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9DF3A7" w14:textId="16E36CF4" w:rsidR="001E41F3" w:rsidRPr="00584D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84DA8">
        <w:rPr>
          <w:b/>
          <w:noProof/>
          <w:sz w:val="24"/>
        </w:rPr>
        <w:t>3GPP TSG-</w:t>
      </w:r>
      <w:r w:rsidR="00DB7682" w:rsidRPr="00584DA8">
        <w:rPr>
          <w:b/>
          <w:noProof/>
          <w:sz w:val="24"/>
        </w:rPr>
        <w:fldChar w:fldCharType="begin"/>
      </w:r>
      <w:r w:rsidR="00DB7682" w:rsidRPr="00584DA8">
        <w:rPr>
          <w:b/>
          <w:noProof/>
          <w:sz w:val="24"/>
        </w:rPr>
        <w:instrText xml:space="preserve"> DOCPROPERTY  TSG/WGRef  \* MERGEFORMAT </w:instrText>
      </w:r>
      <w:r w:rsidR="00DB7682" w:rsidRPr="00584DA8">
        <w:rPr>
          <w:b/>
          <w:noProof/>
          <w:sz w:val="24"/>
        </w:rPr>
        <w:fldChar w:fldCharType="separate"/>
      </w:r>
      <w:r w:rsidR="00345D8B" w:rsidRPr="00584DA8">
        <w:rPr>
          <w:b/>
          <w:noProof/>
          <w:sz w:val="24"/>
        </w:rPr>
        <w:t>SA5</w:t>
      </w:r>
      <w:r w:rsidR="00DB7682" w:rsidRPr="00584DA8">
        <w:rPr>
          <w:b/>
          <w:noProof/>
          <w:sz w:val="24"/>
        </w:rPr>
        <w:fldChar w:fldCharType="end"/>
      </w:r>
      <w:r w:rsidR="00C66BA2" w:rsidRPr="00584DA8">
        <w:rPr>
          <w:b/>
          <w:noProof/>
          <w:sz w:val="24"/>
        </w:rPr>
        <w:t xml:space="preserve"> </w:t>
      </w:r>
      <w:r w:rsidRPr="00584DA8">
        <w:rPr>
          <w:b/>
          <w:noProof/>
          <w:sz w:val="24"/>
        </w:rPr>
        <w:t>Meeting #</w:t>
      </w:r>
      <w:r w:rsidR="00DB7682" w:rsidRPr="00584DA8">
        <w:rPr>
          <w:b/>
          <w:noProof/>
          <w:sz w:val="24"/>
        </w:rPr>
        <w:fldChar w:fldCharType="begin"/>
      </w:r>
      <w:r w:rsidR="00DB7682" w:rsidRPr="00584DA8">
        <w:rPr>
          <w:b/>
          <w:noProof/>
          <w:sz w:val="24"/>
        </w:rPr>
        <w:instrText xml:space="preserve"> DOCPROPERTY  MtgSeq  \* MERGEFORMAT </w:instrText>
      </w:r>
      <w:r w:rsidR="00DB7682" w:rsidRPr="00584DA8">
        <w:rPr>
          <w:b/>
          <w:noProof/>
          <w:sz w:val="24"/>
        </w:rPr>
        <w:fldChar w:fldCharType="separate"/>
      </w:r>
      <w:r w:rsidR="00345D8B" w:rsidRPr="00584DA8">
        <w:rPr>
          <w:b/>
          <w:noProof/>
          <w:sz w:val="24"/>
        </w:rPr>
        <w:t>12</w:t>
      </w:r>
      <w:r w:rsidR="00076E1D" w:rsidRPr="00584DA8">
        <w:rPr>
          <w:b/>
          <w:noProof/>
          <w:sz w:val="24"/>
        </w:rPr>
        <w:t>4</w:t>
      </w:r>
      <w:r w:rsidR="00DB7682" w:rsidRPr="00584DA8">
        <w:rPr>
          <w:b/>
          <w:noProof/>
          <w:sz w:val="24"/>
        </w:rPr>
        <w:fldChar w:fldCharType="end"/>
      </w:r>
      <w:r w:rsidRPr="00584DA8">
        <w:rPr>
          <w:b/>
          <w:i/>
          <w:noProof/>
          <w:sz w:val="28"/>
        </w:rPr>
        <w:tab/>
      </w:r>
      <w:r w:rsidR="00345D8B" w:rsidRPr="00584DA8">
        <w:rPr>
          <w:b/>
          <w:i/>
          <w:noProof/>
          <w:sz w:val="28"/>
        </w:rPr>
        <w:t>S5-1</w:t>
      </w:r>
      <w:r w:rsidR="00482204" w:rsidRPr="00584DA8">
        <w:rPr>
          <w:b/>
          <w:i/>
          <w:noProof/>
          <w:sz w:val="28"/>
        </w:rPr>
        <w:t>9</w:t>
      </w:r>
      <w:r w:rsidR="008D2671" w:rsidRPr="008D2671">
        <w:rPr>
          <w:b/>
          <w:i/>
          <w:noProof/>
          <w:sz w:val="28"/>
        </w:rPr>
        <w:t>2358</w:t>
      </w:r>
    </w:p>
    <w:p w14:paraId="2D2FADC9" w14:textId="2DD0300A" w:rsidR="00736294" w:rsidRDefault="00076E1D" w:rsidP="00736294">
      <w:pPr>
        <w:pStyle w:val="CRCoverPage"/>
        <w:outlineLvl w:val="0"/>
        <w:rPr>
          <w:b/>
          <w:noProof/>
          <w:sz w:val="24"/>
        </w:rPr>
      </w:pPr>
      <w:r w:rsidRPr="00584DA8">
        <w:rPr>
          <w:b/>
          <w:noProof/>
          <w:sz w:val="24"/>
        </w:rPr>
        <w:t>Taipei,Taiwan 25 February -1 March 2019</w:t>
      </w:r>
      <w:r w:rsidR="00736294" w:rsidRPr="00736294">
        <w:t xml:space="preserve"> </w:t>
      </w:r>
      <w:r w:rsidR="00736294">
        <w:tab/>
      </w:r>
      <w:r w:rsidR="00736294">
        <w:tab/>
      </w:r>
      <w:r w:rsidR="00736294">
        <w:tab/>
      </w:r>
      <w:r w:rsidR="00736294">
        <w:tab/>
      </w:r>
      <w:r w:rsidR="00736294">
        <w:tab/>
      </w:r>
      <w:r w:rsidR="00736294">
        <w:tab/>
      </w:r>
      <w:r w:rsidR="00736294">
        <w:tab/>
      </w:r>
      <w:r w:rsidR="00736294">
        <w:tab/>
      </w:r>
      <w:r w:rsidR="00736294">
        <w:tab/>
      </w:r>
      <w:r w:rsidR="00736294">
        <w:tab/>
      </w:r>
      <w:r w:rsidR="00736294">
        <w:rPr>
          <w:noProof/>
        </w:rPr>
        <w:t>Revision of S5-19</w:t>
      </w:r>
      <w:r w:rsidR="008D2671" w:rsidRPr="008D2671">
        <w:rPr>
          <w:noProof/>
        </w:rPr>
        <w:t>2106</w:t>
      </w:r>
    </w:p>
    <w:p w14:paraId="0E993D64" w14:textId="77777777" w:rsidR="001E41F3" w:rsidRPr="00E656F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4DA8" w14:paraId="2A8E54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4D223" w14:textId="77777777" w:rsidR="001E41F3" w:rsidRPr="00584DA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4DA8">
              <w:rPr>
                <w:i/>
                <w:noProof/>
                <w:sz w:val="14"/>
              </w:rPr>
              <w:t>CR-Form-v</w:t>
            </w:r>
            <w:r w:rsidR="00BA3EC5" w:rsidRPr="00584DA8">
              <w:rPr>
                <w:i/>
                <w:noProof/>
                <w:sz w:val="14"/>
              </w:rPr>
              <w:t>1</w:t>
            </w:r>
            <w:r w:rsidR="001B7A65" w:rsidRPr="00584DA8">
              <w:rPr>
                <w:i/>
                <w:noProof/>
                <w:sz w:val="14"/>
              </w:rPr>
              <w:t>1</w:t>
            </w:r>
            <w:r w:rsidR="00BD6BB8" w:rsidRPr="00584DA8">
              <w:rPr>
                <w:i/>
                <w:noProof/>
                <w:sz w:val="14"/>
              </w:rPr>
              <w:t>.</w:t>
            </w:r>
            <w:r w:rsidR="00E34898" w:rsidRPr="00584DA8">
              <w:rPr>
                <w:i/>
                <w:noProof/>
                <w:sz w:val="14"/>
              </w:rPr>
              <w:t>4</w:t>
            </w:r>
          </w:p>
        </w:tc>
      </w:tr>
      <w:tr w:rsidR="001E41F3" w:rsidRPr="00584DA8" w14:paraId="1AF885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A0C59" w14:textId="77777777" w:rsidR="001E41F3" w:rsidRPr="00584D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4DA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4DA8" w14:paraId="0B16B1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95109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4C6A798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92C69F" w14:textId="77777777" w:rsidR="001E41F3" w:rsidRPr="00584DA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DA6A27" w14:textId="77777777" w:rsidR="001E41F3" w:rsidRPr="00584DA8" w:rsidRDefault="007141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84DA8">
              <w:rPr>
                <w:b/>
                <w:noProof/>
                <w:sz w:val="28"/>
              </w:rPr>
              <w:t>32</w:t>
            </w:r>
            <w:r w:rsidRPr="00584DA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Pr="00584DA8">
              <w:rPr>
                <w:b/>
                <w:noProof/>
                <w:sz w:val="28"/>
              </w:rPr>
              <w:t>290</w:t>
            </w:r>
          </w:p>
        </w:tc>
        <w:tc>
          <w:tcPr>
            <w:tcW w:w="709" w:type="dxa"/>
          </w:tcPr>
          <w:p w14:paraId="6B2709F9" w14:textId="77777777" w:rsidR="001E41F3" w:rsidRPr="00584D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4D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B67673" w14:textId="2F984440" w:rsidR="001E41F3" w:rsidRPr="00584DA8" w:rsidRDefault="00AB337D" w:rsidP="00547111">
            <w:pPr>
              <w:pStyle w:val="CRCoverPage"/>
              <w:spacing w:after="0"/>
              <w:rPr>
                <w:noProof/>
              </w:rPr>
            </w:pPr>
            <w:r w:rsidRPr="00584DA8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19EB0C0C" w14:textId="77777777" w:rsidR="001E41F3" w:rsidRPr="00584DA8" w:rsidRDefault="00236EB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4DA8">
              <w:rPr>
                <w:b/>
                <w:bCs/>
                <w:noProof/>
                <w:sz w:val="28"/>
              </w:rPr>
              <w:t>R</w:t>
            </w:r>
            <w:r w:rsidR="001E41F3" w:rsidRPr="00584DA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6939DBE8" w14:textId="779D1985" w:rsidR="001E41F3" w:rsidRPr="00584DA8" w:rsidRDefault="003E2C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B65248" w14:textId="77777777" w:rsidR="001E41F3" w:rsidRPr="00584D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4D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F8FCA" w14:textId="77777777" w:rsidR="001E41F3" w:rsidRPr="00584DA8" w:rsidRDefault="00C5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4DA8"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BC0722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4DA8" w14:paraId="34F2C0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4B8D0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4DA8" w14:paraId="6D7A01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79B9F" w14:textId="77777777" w:rsidR="001E41F3" w:rsidRPr="00584DA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4D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84D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4D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4D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4D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4DA8">
              <w:rPr>
                <w:rFonts w:cs="Arial"/>
                <w:i/>
                <w:noProof/>
              </w:rPr>
              <w:t>on using this form</w:t>
            </w:r>
            <w:r w:rsidR="0051580D" w:rsidRPr="00584DA8">
              <w:rPr>
                <w:rFonts w:cs="Arial"/>
                <w:i/>
                <w:noProof/>
              </w:rPr>
              <w:t>: c</w:t>
            </w:r>
            <w:r w:rsidR="00F25D98" w:rsidRPr="00584DA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4DA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84D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4DA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4DA8" w14:paraId="2F6D4A8A" w14:textId="77777777" w:rsidTr="00547111">
        <w:tc>
          <w:tcPr>
            <w:tcW w:w="9641" w:type="dxa"/>
            <w:gridSpan w:val="9"/>
          </w:tcPr>
          <w:p w14:paraId="7C9D08F3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15824" w14:textId="77777777" w:rsidR="001E41F3" w:rsidRPr="00584D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4DA8" w14:paraId="2763DDD1" w14:textId="77777777" w:rsidTr="00A7671C">
        <w:tc>
          <w:tcPr>
            <w:tcW w:w="2835" w:type="dxa"/>
          </w:tcPr>
          <w:p w14:paraId="102F25E9" w14:textId="77777777" w:rsidR="00F25D98" w:rsidRPr="00584D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Proposed change</w:t>
            </w:r>
            <w:r w:rsidR="00A7671C" w:rsidRPr="00584DA8">
              <w:rPr>
                <w:b/>
                <w:i/>
                <w:noProof/>
              </w:rPr>
              <w:t xml:space="preserve"> </w:t>
            </w:r>
            <w:r w:rsidRPr="00584DA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CE2466" w14:textId="77777777" w:rsidR="00F25D98" w:rsidRPr="00584D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4D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574535" w14:textId="77777777" w:rsidR="00F25D98" w:rsidRPr="00584D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6C84F" w14:textId="77777777" w:rsidR="00F25D98" w:rsidRPr="00584D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D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F7888" w14:textId="77777777" w:rsidR="00F25D98" w:rsidRPr="00584D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FE095" w14:textId="77777777" w:rsidR="00F25D98" w:rsidRPr="00584D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D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7928A" w14:textId="77777777" w:rsidR="00F25D98" w:rsidRPr="00584D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9D8CE0" w14:textId="77777777" w:rsidR="00F25D98" w:rsidRPr="00584D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4D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3257EC" w14:textId="77777777" w:rsidR="00F25D98" w:rsidRPr="00584DA8" w:rsidRDefault="00994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84DA8">
              <w:rPr>
                <w:b/>
                <w:bCs/>
                <w:caps/>
                <w:noProof/>
              </w:rPr>
              <w:t>X</w:t>
            </w:r>
          </w:p>
        </w:tc>
      </w:tr>
    </w:tbl>
    <w:p w14:paraId="3D414FC0" w14:textId="77777777" w:rsidR="001E41F3" w:rsidRPr="00584D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4DA8" w14:paraId="67C998C6" w14:textId="77777777" w:rsidTr="00547111">
        <w:tc>
          <w:tcPr>
            <w:tcW w:w="9640" w:type="dxa"/>
            <w:gridSpan w:val="11"/>
          </w:tcPr>
          <w:p w14:paraId="0D9D54C4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1097E2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6DF43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Title:</w:t>
            </w:r>
            <w:r w:rsidRPr="00584DA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FE66F" w14:textId="3EF22A9E" w:rsidR="001E41F3" w:rsidRPr="00584DA8" w:rsidRDefault="00236EBF" w:rsidP="006A676D">
            <w:pPr>
              <w:pStyle w:val="CRCoverPage"/>
              <w:spacing w:after="0"/>
              <w:ind w:left="100"/>
              <w:rPr>
                <w:noProof/>
              </w:rPr>
            </w:pPr>
            <w:r w:rsidRPr="00584DA8">
              <w:t xml:space="preserve">Addition of </w:t>
            </w:r>
            <w:r w:rsidR="006A676D">
              <w:t>error handling</w:t>
            </w:r>
          </w:p>
        </w:tc>
      </w:tr>
      <w:tr w:rsidR="001E41F3" w:rsidRPr="00584DA8" w14:paraId="7F9B2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FE316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78D7A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34C341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B02586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C85BB" w14:textId="77777777" w:rsidR="001E41F3" w:rsidRPr="00584DA8" w:rsidRDefault="00236EBF" w:rsidP="00236E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4DA8">
              <w:rPr>
                <w:rFonts w:hint="eastAsia"/>
                <w:noProof/>
                <w:lang w:eastAsia="zh-CN"/>
              </w:rPr>
              <w:t xml:space="preserve"> </w:t>
            </w:r>
            <w:r w:rsidRPr="00584DA8">
              <w:rPr>
                <w:noProof/>
                <w:lang w:eastAsia="zh-CN"/>
              </w:rPr>
              <w:t xml:space="preserve"> Huawei</w:t>
            </w:r>
          </w:p>
        </w:tc>
      </w:tr>
      <w:tr w:rsidR="001E41F3" w:rsidRPr="00584DA8" w14:paraId="26462B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A59169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83281" w14:textId="77777777" w:rsidR="001E41F3" w:rsidRPr="00584DA8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4DA8">
              <w:t>S5</w:t>
            </w:r>
          </w:p>
        </w:tc>
      </w:tr>
      <w:tr w:rsidR="001E41F3" w:rsidRPr="00584DA8" w14:paraId="590D4D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630C9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A7DEA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506E3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5988E2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Work item code</w:t>
            </w:r>
            <w:r w:rsidR="0051580D" w:rsidRPr="00584DA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E530DF" w14:textId="77777777" w:rsidR="001E41F3" w:rsidRPr="00584DA8" w:rsidRDefault="009B6918">
            <w:pPr>
              <w:pStyle w:val="CRCoverPage"/>
              <w:spacing w:after="0"/>
              <w:ind w:left="100"/>
              <w:rPr>
                <w:noProof/>
              </w:rPr>
            </w:pPr>
            <w:r w:rsidRPr="00584DA8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290D512" w14:textId="77777777" w:rsidR="001E41F3" w:rsidRPr="00584D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AE955" w14:textId="77777777" w:rsidR="001E41F3" w:rsidRPr="00584D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4D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63AE5" w14:textId="101CEBF9" w:rsidR="001E41F3" w:rsidRPr="00584DA8" w:rsidRDefault="00B56CE1" w:rsidP="00C92526">
            <w:pPr>
              <w:pStyle w:val="CRCoverPage"/>
              <w:spacing w:after="0"/>
              <w:ind w:left="100"/>
              <w:rPr>
                <w:noProof/>
              </w:rPr>
            </w:pPr>
            <w:r w:rsidRPr="00584DA8">
              <w:rPr>
                <w:noProof/>
              </w:rPr>
              <w:t>2019-02-</w:t>
            </w:r>
            <w:r w:rsidR="00C92526">
              <w:rPr>
                <w:noProof/>
              </w:rPr>
              <w:t>28</w:t>
            </w:r>
          </w:p>
        </w:tc>
      </w:tr>
      <w:tr w:rsidR="001E41F3" w:rsidRPr="00584DA8" w14:paraId="40946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F1BB8C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4B3F8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8D6DB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077E61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81B84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324328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33B35F" w14:textId="77777777" w:rsidR="001E41F3" w:rsidRPr="00584D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74F44A" w14:textId="77777777" w:rsidR="001E41F3" w:rsidRPr="00584DA8" w:rsidRDefault="00B56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84DA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C9E3C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F5E9A" w14:textId="77777777" w:rsidR="001E41F3" w:rsidRPr="00584D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3D2F0F" w14:textId="542D49A6" w:rsidR="001E41F3" w:rsidRPr="00584DA8" w:rsidRDefault="00B56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4DA8">
              <w:rPr>
                <w:rFonts w:hint="eastAsia"/>
                <w:noProof/>
                <w:lang w:eastAsia="zh-CN"/>
              </w:rPr>
              <w:t>R</w:t>
            </w:r>
            <w:r w:rsidRPr="00584DA8">
              <w:rPr>
                <w:noProof/>
                <w:lang w:eastAsia="zh-CN"/>
              </w:rPr>
              <w:t>el-1</w:t>
            </w:r>
            <w:r w:rsidR="009A3521" w:rsidRPr="00584DA8">
              <w:rPr>
                <w:noProof/>
                <w:lang w:eastAsia="zh-CN"/>
              </w:rPr>
              <w:t>5</w:t>
            </w:r>
          </w:p>
        </w:tc>
      </w:tr>
      <w:tr w:rsidR="001E41F3" w:rsidRPr="00584DA8" w14:paraId="42CB7F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7A0AE4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0B055" w14:textId="77777777" w:rsidR="001E41F3" w:rsidRPr="00584DA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4DA8">
              <w:rPr>
                <w:i/>
                <w:noProof/>
                <w:sz w:val="18"/>
              </w:rPr>
              <w:t xml:space="preserve">Use </w:t>
            </w:r>
            <w:r w:rsidRPr="00584DA8">
              <w:rPr>
                <w:i/>
                <w:noProof/>
                <w:sz w:val="18"/>
                <w:u w:val="single"/>
              </w:rPr>
              <w:t>one</w:t>
            </w:r>
            <w:r w:rsidRPr="00584DA8">
              <w:rPr>
                <w:i/>
                <w:noProof/>
                <w:sz w:val="18"/>
              </w:rPr>
              <w:t xml:space="preserve"> of the following categories:</w:t>
            </w:r>
            <w:r w:rsidRPr="00584DA8">
              <w:rPr>
                <w:b/>
                <w:i/>
                <w:noProof/>
                <w:sz w:val="18"/>
              </w:rPr>
              <w:br/>
              <w:t>F</w:t>
            </w:r>
            <w:r w:rsidRPr="00584DA8">
              <w:rPr>
                <w:i/>
                <w:noProof/>
                <w:sz w:val="18"/>
              </w:rPr>
              <w:t xml:space="preserve">  (correction)</w:t>
            </w:r>
            <w:r w:rsidRPr="00584DA8">
              <w:rPr>
                <w:i/>
                <w:noProof/>
                <w:sz w:val="18"/>
              </w:rPr>
              <w:br/>
            </w:r>
            <w:r w:rsidRPr="00584DA8">
              <w:rPr>
                <w:b/>
                <w:i/>
                <w:noProof/>
                <w:sz w:val="18"/>
              </w:rPr>
              <w:t>A</w:t>
            </w:r>
            <w:r w:rsidRPr="00584DA8">
              <w:rPr>
                <w:i/>
                <w:noProof/>
                <w:sz w:val="18"/>
              </w:rPr>
              <w:t xml:space="preserve">  (</w:t>
            </w:r>
            <w:r w:rsidR="00DE34CF" w:rsidRPr="00584DA8">
              <w:rPr>
                <w:i/>
                <w:noProof/>
                <w:sz w:val="18"/>
              </w:rPr>
              <w:t xml:space="preserve">mirror </w:t>
            </w:r>
            <w:r w:rsidRPr="00584DA8">
              <w:rPr>
                <w:i/>
                <w:noProof/>
                <w:sz w:val="18"/>
              </w:rPr>
              <w:t>correspond</w:t>
            </w:r>
            <w:r w:rsidR="00DE34CF" w:rsidRPr="00584DA8">
              <w:rPr>
                <w:i/>
                <w:noProof/>
                <w:sz w:val="18"/>
              </w:rPr>
              <w:t xml:space="preserve">ing </w:t>
            </w:r>
            <w:r w:rsidRPr="00584DA8">
              <w:rPr>
                <w:i/>
                <w:noProof/>
                <w:sz w:val="18"/>
              </w:rPr>
              <w:t xml:space="preserve">to a </w:t>
            </w:r>
            <w:r w:rsidR="00DE34CF" w:rsidRPr="00584DA8">
              <w:rPr>
                <w:i/>
                <w:noProof/>
                <w:sz w:val="18"/>
              </w:rPr>
              <w:t xml:space="preserve">change </w:t>
            </w:r>
            <w:r w:rsidRPr="00584DA8">
              <w:rPr>
                <w:i/>
                <w:noProof/>
                <w:sz w:val="18"/>
              </w:rPr>
              <w:t>in an earlier release)</w:t>
            </w:r>
            <w:r w:rsidRPr="00584DA8">
              <w:rPr>
                <w:i/>
                <w:noProof/>
                <w:sz w:val="18"/>
              </w:rPr>
              <w:br/>
            </w:r>
            <w:r w:rsidRPr="00584DA8">
              <w:rPr>
                <w:b/>
                <w:i/>
                <w:noProof/>
                <w:sz w:val="18"/>
              </w:rPr>
              <w:t>B</w:t>
            </w:r>
            <w:r w:rsidRPr="00584DA8">
              <w:rPr>
                <w:i/>
                <w:noProof/>
                <w:sz w:val="18"/>
              </w:rPr>
              <w:t xml:space="preserve">  (addition of feature), </w:t>
            </w:r>
            <w:r w:rsidRPr="00584DA8">
              <w:rPr>
                <w:i/>
                <w:noProof/>
                <w:sz w:val="18"/>
              </w:rPr>
              <w:br/>
            </w:r>
            <w:r w:rsidRPr="00584DA8">
              <w:rPr>
                <w:b/>
                <w:i/>
                <w:noProof/>
                <w:sz w:val="18"/>
              </w:rPr>
              <w:t>C</w:t>
            </w:r>
            <w:r w:rsidRPr="00584DA8">
              <w:rPr>
                <w:i/>
                <w:noProof/>
                <w:sz w:val="18"/>
              </w:rPr>
              <w:t xml:space="preserve">  (functional modification of feature)</w:t>
            </w:r>
            <w:r w:rsidRPr="00584DA8">
              <w:rPr>
                <w:i/>
                <w:noProof/>
                <w:sz w:val="18"/>
              </w:rPr>
              <w:br/>
            </w:r>
            <w:r w:rsidRPr="00584DA8">
              <w:rPr>
                <w:b/>
                <w:i/>
                <w:noProof/>
                <w:sz w:val="18"/>
              </w:rPr>
              <w:t>D</w:t>
            </w:r>
            <w:r w:rsidRPr="00584DA8">
              <w:rPr>
                <w:i/>
                <w:noProof/>
                <w:sz w:val="18"/>
              </w:rPr>
              <w:t xml:space="preserve">  (editorial modification)</w:t>
            </w:r>
          </w:p>
          <w:p w14:paraId="23798F1D" w14:textId="77777777" w:rsidR="001E41F3" w:rsidRPr="00584DA8" w:rsidRDefault="001E41F3">
            <w:pPr>
              <w:pStyle w:val="CRCoverPage"/>
              <w:rPr>
                <w:noProof/>
              </w:rPr>
            </w:pPr>
            <w:r w:rsidRPr="00584DA8">
              <w:rPr>
                <w:noProof/>
                <w:sz w:val="18"/>
              </w:rPr>
              <w:t>Detailed explanations of the above categories can</w:t>
            </w:r>
            <w:r w:rsidRPr="00584D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84DA8">
                <w:rPr>
                  <w:rStyle w:val="aa"/>
                  <w:noProof/>
                  <w:sz w:val="18"/>
                </w:rPr>
                <w:t>TR 21.900</w:t>
              </w:r>
            </w:hyperlink>
            <w:r w:rsidRPr="00584D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740409" w14:textId="77777777" w:rsidR="000C038A" w:rsidRPr="00584D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4DA8">
              <w:rPr>
                <w:i/>
                <w:noProof/>
                <w:sz w:val="18"/>
              </w:rPr>
              <w:t xml:space="preserve">Use </w:t>
            </w:r>
            <w:r w:rsidRPr="00584DA8">
              <w:rPr>
                <w:i/>
                <w:noProof/>
                <w:sz w:val="18"/>
                <w:u w:val="single"/>
              </w:rPr>
              <w:t>one</w:t>
            </w:r>
            <w:r w:rsidRPr="00584DA8">
              <w:rPr>
                <w:i/>
                <w:noProof/>
                <w:sz w:val="18"/>
              </w:rPr>
              <w:t xml:space="preserve"> of the following releases:</w:t>
            </w:r>
            <w:r w:rsidRPr="00584DA8">
              <w:rPr>
                <w:i/>
                <w:noProof/>
                <w:sz w:val="18"/>
              </w:rPr>
              <w:br/>
              <w:t>Rel-8</w:t>
            </w:r>
            <w:r w:rsidRPr="00584DA8">
              <w:rPr>
                <w:i/>
                <w:noProof/>
                <w:sz w:val="18"/>
              </w:rPr>
              <w:tab/>
              <w:t>(Release 8)</w:t>
            </w:r>
            <w:r w:rsidR="007C2097" w:rsidRPr="00584DA8">
              <w:rPr>
                <w:i/>
                <w:noProof/>
                <w:sz w:val="18"/>
              </w:rPr>
              <w:br/>
              <w:t>Rel-9</w:t>
            </w:r>
            <w:r w:rsidR="007C2097" w:rsidRPr="00584DA8">
              <w:rPr>
                <w:i/>
                <w:noProof/>
                <w:sz w:val="18"/>
              </w:rPr>
              <w:tab/>
              <w:t>(Release 9)</w:t>
            </w:r>
            <w:r w:rsidR="009777D9" w:rsidRPr="00584DA8">
              <w:rPr>
                <w:i/>
                <w:noProof/>
                <w:sz w:val="18"/>
              </w:rPr>
              <w:br/>
              <w:t>Rel-10</w:t>
            </w:r>
            <w:r w:rsidR="009777D9" w:rsidRPr="00584DA8">
              <w:rPr>
                <w:i/>
                <w:noProof/>
                <w:sz w:val="18"/>
              </w:rPr>
              <w:tab/>
              <w:t>(Release 10)</w:t>
            </w:r>
            <w:r w:rsidR="000C038A" w:rsidRPr="00584DA8">
              <w:rPr>
                <w:i/>
                <w:noProof/>
                <w:sz w:val="18"/>
              </w:rPr>
              <w:br/>
              <w:t>Rel-11</w:t>
            </w:r>
            <w:r w:rsidR="000C038A" w:rsidRPr="00584DA8">
              <w:rPr>
                <w:i/>
                <w:noProof/>
                <w:sz w:val="18"/>
              </w:rPr>
              <w:tab/>
              <w:t>(Release 11)</w:t>
            </w:r>
            <w:r w:rsidR="000C038A" w:rsidRPr="00584DA8">
              <w:rPr>
                <w:i/>
                <w:noProof/>
                <w:sz w:val="18"/>
              </w:rPr>
              <w:br/>
              <w:t>Rel-12</w:t>
            </w:r>
            <w:r w:rsidR="000C038A" w:rsidRPr="00584DA8">
              <w:rPr>
                <w:i/>
                <w:noProof/>
                <w:sz w:val="18"/>
              </w:rPr>
              <w:tab/>
              <w:t>(Release 12)</w:t>
            </w:r>
            <w:r w:rsidR="0051580D" w:rsidRPr="00584DA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84DA8">
              <w:rPr>
                <w:i/>
                <w:noProof/>
                <w:sz w:val="18"/>
              </w:rPr>
              <w:t>Rel-13</w:t>
            </w:r>
            <w:r w:rsidR="0051580D" w:rsidRPr="00584DA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84DA8">
              <w:rPr>
                <w:i/>
                <w:noProof/>
                <w:sz w:val="18"/>
              </w:rPr>
              <w:br/>
              <w:t>Rel-14</w:t>
            </w:r>
            <w:r w:rsidR="00BD6BB8" w:rsidRPr="00584DA8">
              <w:rPr>
                <w:i/>
                <w:noProof/>
                <w:sz w:val="18"/>
              </w:rPr>
              <w:tab/>
              <w:t>(Release 14)</w:t>
            </w:r>
            <w:r w:rsidR="00E34898" w:rsidRPr="00584DA8">
              <w:rPr>
                <w:i/>
                <w:noProof/>
                <w:sz w:val="18"/>
              </w:rPr>
              <w:br/>
              <w:t>Rel-15</w:t>
            </w:r>
            <w:r w:rsidR="00E34898" w:rsidRPr="00584DA8">
              <w:rPr>
                <w:i/>
                <w:noProof/>
                <w:sz w:val="18"/>
              </w:rPr>
              <w:tab/>
              <w:t>(Release 15)</w:t>
            </w:r>
            <w:r w:rsidR="00E34898" w:rsidRPr="00584DA8">
              <w:rPr>
                <w:i/>
                <w:noProof/>
                <w:sz w:val="18"/>
              </w:rPr>
              <w:br/>
              <w:t>Rel-16</w:t>
            </w:r>
            <w:r w:rsidR="00E34898" w:rsidRPr="00584DA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84DA8" w14:paraId="699A12DE" w14:textId="77777777" w:rsidTr="00547111">
        <w:tc>
          <w:tcPr>
            <w:tcW w:w="1843" w:type="dxa"/>
          </w:tcPr>
          <w:p w14:paraId="13D7B3E8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1D8C3E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701604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2C183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3D1D8" w14:textId="46BB7963" w:rsidR="001E41F3" w:rsidRPr="00584DA8" w:rsidRDefault="002E1F42" w:rsidP="005D35D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2E1F42">
              <w:rPr>
                <w:noProof/>
                <w:lang w:eastAsia="zh-CN"/>
              </w:rPr>
              <w:t>The error handling</w:t>
            </w:r>
            <w:r>
              <w:rPr>
                <w:noProof/>
                <w:lang w:eastAsia="zh-CN"/>
              </w:rPr>
              <w:t xml:space="preserve"> for</w:t>
            </w:r>
            <w:r w:rsidR="003751F4">
              <w:rPr>
                <w:noProof/>
                <w:lang w:eastAsia="zh-CN"/>
              </w:rPr>
              <w:t xml:space="preserve"> converged charging service </w:t>
            </w:r>
            <w:r w:rsidR="005D35D2">
              <w:rPr>
                <w:noProof/>
                <w:lang w:eastAsia="zh-CN"/>
              </w:rPr>
              <w:t>is missing.</w:t>
            </w:r>
          </w:p>
        </w:tc>
      </w:tr>
      <w:tr w:rsidR="001E41F3" w:rsidRPr="00584DA8" w14:paraId="33CD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5715F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B1053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4ADFB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5B04E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Summary of change</w:t>
            </w:r>
            <w:r w:rsidR="0051580D" w:rsidRPr="00584DA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9A8DB" w14:textId="67BC0C5C" w:rsidR="001E41F3" w:rsidRPr="00584DA8" w:rsidRDefault="00CC1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error handling</w:t>
            </w:r>
            <w:r w:rsidR="005D35D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RPr="00584DA8" w14:paraId="669DE7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24D6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AC895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6DEB65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FB51E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424FB" w14:textId="56719519" w:rsidR="001E41F3" w:rsidRPr="00584DA8" w:rsidRDefault="00F63312" w:rsidP="00757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4DA8">
              <w:rPr>
                <w:noProof/>
                <w:lang w:eastAsia="zh-CN"/>
              </w:rPr>
              <w:t>M</w:t>
            </w:r>
            <w:r w:rsidRPr="00584DA8">
              <w:rPr>
                <w:rFonts w:hint="eastAsia"/>
                <w:noProof/>
                <w:lang w:eastAsia="zh-CN"/>
              </w:rPr>
              <w:t xml:space="preserve">essage </w:t>
            </w:r>
            <w:r w:rsidR="00757794">
              <w:rPr>
                <w:noProof/>
                <w:lang w:eastAsia="zh-CN"/>
              </w:rPr>
              <w:t>error handling</w:t>
            </w:r>
            <w:r w:rsidRPr="00584DA8">
              <w:rPr>
                <w:noProof/>
                <w:lang w:eastAsia="zh-CN"/>
              </w:rPr>
              <w:t xml:space="preserve"> solution is not defined.</w:t>
            </w:r>
          </w:p>
        </w:tc>
      </w:tr>
      <w:tr w:rsidR="001E41F3" w:rsidRPr="00584DA8" w14:paraId="7DC96E4A" w14:textId="77777777" w:rsidTr="00547111">
        <w:tc>
          <w:tcPr>
            <w:tcW w:w="2694" w:type="dxa"/>
            <w:gridSpan w:val="2"/>
          </w:tcPr>
          <w:p w14:paraId="7AB256DD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B62C9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57B9D6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912B5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F6D1E" w14:textId="04EF7443" w:rsidR="001E41F3" w:rsidRPr="00584DA8" w:rsidRDefault="0044793E" w:rsidP="00473C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4DA8">
              <w:rPr>
                <w:rFonts w:hint="eastAsia"/>
                <w:noProof/>
                <w:lang w:eastAsia="zh-CN"/>
              </w:rPr>
              <w:t>5</w:t>
            </w:r>
            <w:r w:rsidRPr="00584DA8">
              <w:rPr>
                <w:noProof/>
                <w:lang w:eastAsia="zh-CN"/>
              </w:rPr>
              <w:t>.x(new)</w:t>
            </w:r>
          </w:p>
        </w:tc>
      </w:tr>
      <w:tr w:rsidR="001E41F3" w:rsidRPr="00584DA8" w14:paraId="45D48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E0006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390BE" w14:textId="77777777" w:rsidR="001E41F3" w:rsidRPr="00584D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DA8" w14:paraId="20601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600CC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933C0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33BF1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2F7BAC" w14:textId="77777777" w:rsidR="001E41F3" w:rsidRPr="00584D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83759" w14:textId="77777777" w:rsidR="001E41F3" w:rsidRPr="00584DA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4DA8" w14:paraId="49212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3BF08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45F56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A4063" w14:textId="77777777" w:rsidR="001E41F3" w:rsidRPr="00584DA8" w:rsidRDefault="00994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B6C8" w14:textId="77777777" w:rsidR="001E41F3" w:rsidRPr="00584D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4DA8">
              <w:rPr>
                <w:noProof/>
              </w:rPr>
              <w:t xml:space="preserve"> Other core specifications</w:t>
            </w:r>
            <w:r w:rsidRPr="00584DA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505EE" w14:textId="77777777" w:rsidR="001E41F3" w:rsidRPr="00584D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4DA8">
              <w:rPr>
                <w:noProof/>
              </w:rPr>
              <w:t xml:space="preserve">TS/TR ... CR ... </w:t>
            </w:r>
          </w:p>
        </w:tc>
      </w:tr>
      <w:tr w:rsidR="001E41F3" w:rsidRPr="00584DA8" w14:paraId="00F24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E7052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7C012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05AEA" w14:textId="77777777" w:rsidR="001E41F3" w:rsidRPr="00584DA8" w:rsidRDefault="00994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C9DD3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  <w:r w:rsidRPr="00584DA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F60D3" w14:textId="77777777" w:rsidR="001E41F3" w:rsidRPr="00584D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4DA8">
              <w:rPr>
                <w:noProof/>
              </w:rPr>
              <w:t xml:space="preserve">TS/TR ... CR ... </w:t>
            </w:r>
          </w:p>
        </w:tc>
      </w:tr>
      <w:tr w:rsidR="001E41F3" w:rsidRPr="00584DA8" w14:paraId="09851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0E679" w14:textId="77777777" w:rsidR="001E41F3" w:rsidRPr="00584DA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 xml:space="preserve">(show </w:t>
            </w:r>
            <w:r w:rsidR="00592D74" w:rsidRPr="00584DA8">
              <w:rPr>
                <w:b/>
                <w:i/>
                <w:noProof/>
              </w:rPr>
              <w:t xml:space="preserve">related </w:t>
            </w:r>
            <w:r w:rsidRPr="00584DA8">
              <w:rPr>
                <w:b/>
                <w:i/>
                <w:noProof/>
              </w:rPr>
              <w:t>CR</w:t>
            </w:r>
            <w:r w:rsidR="00592D74" w:rsidRPr="00584DA8">
              <w:rPr>
                <w:b/>
                <w:i/>
                <w:noProof/>
              </w:rPr>
              <w:t>s</w:t>
            </w:r>
            <w:r w:rsidRPr="00584DA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69AA7" w14:textId="77777777" w:rsidR="001E41F3" w:rsidRPr="00584D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7F725" w14:textId="77777777" w:rsidR="001E41F3" w:rsidRPr="00584DA8" w:rsidRDefault="00994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4DA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137A9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  <w:r w:rsidRPr="00584DA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1137B" w14:textId="0A428312" w:rsidR="001E41F3" w:rsidRPr="00584DA8" w:rsidRDefault="00322F03" w:rsidP="00106A5C">
            <w:pPr>
              <w:pStyle w:val="CRCoverPage"/>
              <w:spacing w:after="0"/>
              <w:ind w:left="99"/>
              <w:rPr>
                <w:noProof/>
              </w:rPr>
            </w:pPr>
            <w:r w:rsidRPr="00584DA8">
              <w:rPr>
                <w:noProof/>
              </w:rPr>
              <w:t>TS/TR ... CR ...</w:t>
            </w:r>
          </w:p>
        </w:tc>
      </w:tr>
      <w:tr w:rsidR="001E41F3" w:rsidRPr="00584DA8" w14:paraId="0BDD42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4DC45" w14:textId="77777777" w:rsidR="001E41F3" w:rsidRPr="00584D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31C9B" w14:textId="77777777" w:rsidR="001E41F3" w:rsidRPr="00584D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4DA8" w14:paraId="792CE2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4BDF78" w14:textId="77777777" w:rsidR="001E41F3" w:rsidRPr="00584D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4DA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8CB51" w14:textId="77777777" w:rsidR="001E41F3" w:rsidRPr="00584DA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FF0C3C" w14:textId="77777777" w:rsidR="001E41F3" w:rsidRPr="00584DA8" w:rsidRDefault="001E41F3">
      <w:pPr>
        <w:pStyle w:val="CRCoverPage"/>
        <w:spacing w:after="0"/>
        <w:rPr>
          <w:noProof/>
          <w:sz w:val="8"/>
          <w:szCs w:val="8"/>
        </w:rPr>
      </w:pPr>
    </w:p>
    <w:p w14:paraId="58853A3A" w14:textId="77777777" w:rsidR="001E41F3" w:rsidRPr="00584DA8" w:rsidRDefault="001E41F3">
      <w:pPr>
        <w:rPr>
          <w:noProof/>
        </w:rPr>
        <w:sectPr w:rsidR="001E41F3" w:rsidRPr="00584D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1ADB" w:rsidRPr="00584DA8" w14:paraId="4B5AD53B" w14:textId="77777777" w:rsidTr="00584DA8">
        <w:tc>
          <w:tcPr>
            <w:tcW w:w="9521" w:type="dxa"/>
            <w:shd w:val="clear" w:color="auto" w:fill="FFFFCC"/>
            <w:vAlign w:val="center"/>
          </w:tcPr>
          <w:p w14:paraId="0A17BA82" w14:textId="77777777" w:rsidR="00561ADB" w:rsidRPr="00584DA8" w:rsidRDefault="00561ADB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 w:rsidRPr="00584D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84D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p w14:paraId="0B150F9E" w14:textId="0D433E96" w:rsidR="006E0080" w:rsidRDefault="006E0080" w:rsidP="003C157D">
      <w:pPr>
        <w:pStyle w:val="2"/>
        <w:rPr>
          <w:ins w:id="4" w:author="Huawei-1" w:date="2019-02-27T15:11:00Z"/>
          <w:noProof/>
          <w:lang w:eastAsia="zh-CN"/>
        </w:rPr>
      </w:pPr>
      <w:ins w:id="5" w:author="Huawei-1" w:date="2019-02-27T15:11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.X      Error handling</w:t>
        </w:r>
      </w:ins>
    </w:p>
    <w:p w14:paraId="1753750A" w14:textId="40651FB8" w:rsidR="003C71E5" w:rsidRDefault="003C71E5">
      <w:pPr>
        <w:pStyle w:val="3"/>
        <w:rPr>
          <w:ins w:id="6" w:author="Huawei-1" w:date="2019-02-28T17:21:00Z"/>
        </w:rPr>
      </w:pPr>
      <w:proofErr w:type="gramStart"/>
      <w:ins w:id="7" w:author="Huawei-1" w:date="2019-02-27T18:59:00Z">
        <w:r w:rsidRPr="003C157D">
          <w:t>5.</w:t>
        </w:r>
      </w:ins>
      <w:ins w:id="8" w:author="Huawei-1" w:date="2019-02-27T15:11:00Z">
        <w:r w:rsidR="0005621E">
          <w:rPr>
            <w:noProof/>
            <w:lang w:eastAsia="zh-CN"/>
          </w:rPr>
          <w:t>X</w:t>
        </w:r>
      </w:ins>
      <w:ins w:id="9" w:author="Huawei-1" w:date="2019-02-27T18:59:00Z">
        <w:r w:rsidRPr="003C157D">
          <w:t>.1</w:t>
        </w:r>
      </w:ins>
      <w:proofErr w:type="gramEnd"/>
      <w:ins w:id="10" w:author="Huawei-1" w:date="2019-02-27T19:02:00Z">
        <w:r w:rsidR="00D47B51" w:rsidRPr="00584DA8">
          <w:rPr>
            <w:noProof/>
          </w:rPr>
          <w:tab/>
        </w:r>
        <w:r w:rsidR="00D47B51">
          <w:t>F</w:t>
        </w:r>
      </w:ins>
      <w:ins w:id="11" w:author="Huawei-1" w:date="2019-02-27T18:59:00Z">
        <w:r w:rsidRPr="003C157D">
          <w:t xml:space="preserve">ailure handling </w:t>
        </w:r>
      </w:ins>
    </w:p>
    <w:p w14:paraId="71E18F84" w14:textId="027EAD84" w:rsidR="00531640" w:rsidRDefault="00531640" w:rsidP="00531640">
      <w:pPr>
        <w:pStyle w:val="4"/>
        <w:rPr>
          <w:ins w:id="12" w:author="Huawei-1" w:date="2019-02-28T17:21:00Z"/>
          <w:noProof/>
        </w:rPr>
      </w:pPr>
      <w:ins w:id="13" w:author="Huawei-1" w:date="2019-02-28T17:21:00Z">
        <w:r>
          <w:rPr>
            <w:noProof/>
          </w:rPr>
          <w:t>5.</w:t>
        </w:r>
      </w:ins>
      <w:ins w:id="14" w:author="Huawei-1" w:date="2019-02-27T15:11:00Z">
        <w:r w:rsidR="0005621E">
          <w:rPr>
            <w:noProof/>
            <w:lang w:eastAsia="zh-CN"/>
          </w:rPr>
          <w:t>X</w:t>
        </w:r>
      </w:ins>
      <w:ins w:id="15" w:author="Huawei-1" w:date="2019-02-28T17:21:00Z">
        <w:r>
          <w:rPr>
            <w:noProof/>
          </w:rPr>
          <w:t>.1.1</w:t>
        </w:r>
        <w:r>
          <w:tab/>
        </w:r>
        <w:r>
          <w:rPr>
            <w:noProof/>
          </w:rPr>
          <w:t>C</w:t>
        </w:r>
      </w:ins>
      <w:ins w:id="16" w:author="Huawei-1" w:date="2019-02-28T17:22:00Z">
        <w:r w:rsidR="00A20FEC">
          <w:rPr>
            <w:noProof/>
          </w:rPr>
          <w:t>T</w:t>
        </w:r>
      </w:ins>
      <w:ins w:id="17" w:author="Huawei-1" w:date="2019-02-28T17:21:00Z">
        <w:r>
          <w:rPr>
            <w:noProof/>
          </w:rPr>
          <w:t>F detected failure</w:t>
        </w:r>
      </w:ins>
    </w:p>
    <w:p w14:paraId="44A17223" w14:textId="70632F16" w:rsidR="00603955" w:rsidRDefault="00603955" w:rsidP="00603955">
      <w:pPr>
        <w:rPr>
          <w:ins w:id="18" w:author="Huawei-1" w:date="2019-02-28T11:56:00Z"/>
          <w:noProof/>
        </w:rPr>
      </w:pPr>
      <w:ins w:id="19" w:author="Huawei-1" w:date="2019-02-28T11:56:00Z">
        <w:r>
          <w:rPr>
            <w:noProof/>
          </w:rPr>
          <w:t xml:space="preserve">The </w:t>
        </w:r>
        <w:r>
          <w:rPr>
            <w:rFonts w:cs="Arial"/>
            <w:szCs w:val="18"/>
          </w:rPr>
          <w:t>failure handling</w:t>
        </w:r>
        <w:r>
          <w:rPr>
            <w:noProof/>
          </w:rPr>
          <w:t xml:space="preserve"> determines what to do if the sending of charging data request to the CHF without response in a period of time (request time</w:t>
        </w:r>
      </w:ins>
      <w:ins w:id="20" w:author="Huawei-1" w:date="2019-02-28T16:03:00Z">
        <w:r w:rsidR="008F6320">
          <w:rPr>
            <w:noProof/>
          </w:rPr>
          <w:t>s</w:t>
        </w:r>
      </w:ins>
      <w:ins w:id="21" w:author="Huawei-1" w:date="2019-02-28T11:56:00Z">
        <w:r>
          <w:rPr>
            <w:noProof/>
          </w:rPr>
          <w:t xml:space="preserve"> out)</w:t>
        </w:r>
        <w:r w:rsidRPr="00A22A29">
          <w:rPr>
            <w:noProof/>
          </w:rPr>
          <w:t xml:space="preserve">. </w:t>
        </w:r>
      </w:ins>
    </w:p>
    <w:p w14:paraId="00A48375" w14:textId="22BEDAF3" w:rsidR="00603955" w:rsidRDefault="00603955" w:rsidP="00603955">
      <w:pPr>
        <w:rPr>
          <w:ins w:id="22" w:author="Huawei-1" w:date="2019-02-28T11:56:00Z"/>
          <w:noProof/>
        </w:rPr>
      </w:pPr>
      <w:ins w:id="23" w:author="Huawei-1" w:date="2019-02-28T11:56:00Z">
        <w:r>
          <w:rPr>
            <w:rFonts w:hint="eastAsia"/>
            <w:noProof/>
          </w:rPr>
          <w:t>I</w:t>
        </w:r>
        <w:r>
          <w:rPr>
            <w:noProof/>
          </w:rPr>
          <w:t>n the case of the NF consumer</w:t>
        </w:r>
      </w:ins>
      <w:r w:rsidR="00A022C4">
        <w:rPr>
          <w:noProof/>
        </w:rPr>
        <w:t xml:space="preserve"> </w:t>
      </w:r>
      <w:ins w:id="24" w:author="Huawei-1" w:date="2019-02-28T17:23:00Z">
        <w:r w:rsidR="00012015">
          <w:rPr>
            <w:noProof/>
          </w:rPr>
          <w:t>(CTF)</w:t>
        </w:r>
      </w:ins>
      <w:ins w:id="25" w:author="Huawei-1" w:date="2019-02-28T11:56:00Z">
        <w:r>
          <w:rPr>
            <w:noProof/>
          </w:rPr>
          <w:t xml:space="preserve"> </w:t>
        </w:r>
        <w:r w:rsidRPr="00D77FD4">
          <w:rPr>
            <w:noProof/>
          </w:rPr>
          <w:t>request time</w:t>
        </w:r>
      </w:ins>
      <w:ins w:id="26" w:author="Huawei-1" w:date="2019-02-28T16:02:00Z">
        <w:r w:rsidR="008F6320">
          <w:rPr>
            <w:noProof/>
          </w:rPr>
          <w:t>s</w:t>
        </w:r>
      </w:ins>
      <w:ins w:id="27" w:author="Huawei-1" w:date="2019-02-28T11:56:00Z">
        <w:r w:rsidRPr="00D77FD4">
          <w:rPr>
            <w:noProof/>
          </w:rPr>
          <w:t xml:space="preserve"> out, </w:t>
        </w:r>
        <w:r>
          <w:rPr>
            <w:noProof/>
          </w:rPr>
          <w:t>CHF uses application level failure handling (Terminate, Continue, Retry_and_terminate).</w:t>
        </w:r>
        <w:r w:rsidRPr="00700CFF">
          <w:t xml:space="preserve"> </w:t>
        </w:r>
        <w:r w:rsidRPr="00700CFF">
          <w:rPr>
            <w:noProof/>
          </w:rPr>
          <w:t xml:space="preserve">Failure handling may be received from the CHF or may be locally configured. The value received from the CHF in the charging data response </w:t>
        </w:r>
      </w:ins>
      <w:ins w:id="28" w:author="Huawei-1" w:date="2019-02-28T18:14:00Z">
        <w:r w:rsidR="00D05619">
          <w:rPr>
            <w:noProof/>
          </w:rPr>
          <w:t xml:space="preserve">will </w:t>
        </w:r>
      </w:ins>
      <w:bookmarkStart w:id="29" w:name="_GoBack"/>
      <w:bookmarkEnd w:id="29"/>
      <w:ins w:id="30" w:author="Huawei-1" w:date="2019-02-28T11:56:00Z">
        <w:r w:rsidRPr="00700CFF">
          <w:rPr>
            <w:noProof/>
          </w:rPr>
          <w:t>always override any already existing value.</w:t>
        </w:r>
      </w:ins>
    </w:p>
    <w:p w14:paraId="24A0DB0F" w14:textId="634CB297" w:rsidR="00603955" w:rsidRDefault="00603955" w:rsidP="00603955">
      <w:pPr>
        <w:rPr>
          <w:ins w:id="31" w:author="Huawei-1" w:date="2019-02-28T11:56:00Z"/>
        </w:rPr>
      </w:pPr>
      <w:ins w:id="32" w:author="Huawei-1" w:date="2019-02-28T11:56:00Z">
        <w:r>
          <w:rPr>
            <w:noProof/>
          </w:rPr>
          <w:t xml:space="preserve">In case </w:t>
        </w:r>
      </w:ins>
      <w:ins w:id="33" w:author="Huawei-1" w:date="2019-02-28T16:04:00Z">
        <w:r w:rsidR="00284FE6">
          <w:rPr>
            <w:noProof/>
          </w:rPr>
          <w:t xml:space="preserve">there is </w:t>
        </w:r>
      </w:ins>
      <w:ins w:id="34" w:author="Huawei-1" w:date="2019-02-28T11:56:00Z">
        <w:r>
          <w:rPr>
            <w:noProof/>
          </w:rPr>
          <w:t>an application level error</w:t>
        </w:r>
        <w:r w:rsidR="00284FE6">
          <w:rPr>
            <w:noProof/>
          </w:rPr>
          <w:t xml:space="preserve"> respons</w:t>
        </w:r>
      </w:ins>
      <w:ins w:id="35" w:author="Huawei-1" w:date="2019-02-28T16:05:00Z">
        <w:r w:rsidR="00284FE6">
          <w:rPr>
            <w:noProof/>
          </w:rPr>
          <w:t>e</w:t>
        </w:r>
      </w:ins>
      <w:ins w:id="36" w:author="Huawei-1" w:date="2019-02-28T11:56:00Z">
        <w:r>
          <w:rPr>
            <w:noProof/>
          </w:rPr>
          <w:t xml:space="preserve"> from the CHF, </w:t>
        </w:r>
      </w:ins>
      <w:ins w:id="37" w:author="Huawei-1" w:date="2019-02-28T11:57:00Z">
        <w:r w:rsidR="008A06B9" w:rsidRPr="008A06B9">
          <w:rPr>
            <w:noProof/>
          </w:rPr>
          <w:t>NF consumer</w:t>
        </w:r>
      </w:ins>
      <w:r w:rsidR="00A022C4">
        <w:rPr>
          <w:noProof/>
        </w:rPr>
        <w:t xml:space="preserve"> </w:t>
      </w:r>
      <w:ins w:id="38" w:author="Huawei-1" w:date="2019-02-28T17:23:00Z">
        <w:r w:rsidR="00876832">
          <w:rPr>
            <w:noProof/>
          </w:rPr>
          <w:t>(CTF)</w:t>
        </w:r>
      </w:ins>
      <w:ins w:id="39" w:author="Huawei-1" w:date="2019-02-28T11:56:00Z">
        <w:r w:rsidR="00876832">
          <w:rPr>
            <w:noProof/>
          </w:rPr>
          <w:t xml:space="preserve"> </w:t>
        </w:r>
        <w:r>
          <w:rPr>
            <w:noProof/>
          </w:rPr>
          <w:t xml:space="preserve"> </w:t>
        </w:r>
        <w:r w:rsidR="00B15AE5">
          <w:rPr>
            <w:noProof/>
          </w:rPr>
          <w:t>actio</w:t>
        </w:r>
      </w:ins>
      <w:ins w:id="40" w:author="Huawei-1" w:date="2019-02-28T16:05:00Z">
        <w:r w:rsidR="00B15AE5">
          <w:rPr>
            <w:noProof/>
          </w:rPr>
          <w:t>n</w:t>
        </w:r>
      </w:ins>
      <w:ins w:id="41" w:author="Huawei-1" w:date="2019-02-28T11:56:00Z">
        <w:r w:rsidRPr="00E10D73">
          <w:rPr>
            <w:noProof/>
          </w:rPr>
          <w:t xml:space="preserve"> </w:t>
        </w:r>
      </w:ins>
      <w:ins w:id="42" w:author="Huawei-1" w:date="2019-02-28T16:05:00Z">
        <w:r w:rsidR="00B15AE5">
          <w:rPr>
            <w:noProof/>
          </w:rPr>
          <w:t>will depend on the</w:t>
        </w:r>
      </w:ins>
      <w:ins w:id="43" w:author="Huawei-1" w:date="2019-02-28T11:56:00Z">
        <w:r w:rsidRPr="00E10D73">
          <w:rPr>
            <w:noProof/>
          </w:rPr>
          <w:t xml:space="preserve"> </w:t>
        </w:r>
        <w:r>
          <w:rPr>
            <w:noProof/>
          </w:rPr>
          <w:t>ty</w:t>
        </w:r>
      </w:ins>
      <w:ins w:id="44" w:author="Huawei-1" w:date="2019-02-28T11:57:00Z">
        <w:r w:rsidR="003B2DE6">
          <w:rPr>
            <w:noProof/>
          </w:rPr>
          <w:t>pe</w:t>
        </w:r>
      </w:ins>
      <w:ins w:id="45" w:author="Huawei-1" w:date="2019-02-28T11:56:00Z">
        <w:r>
          <w:rPr>
            <w:noProof/>
          </w:rPr>
          <w:t xml:space="preserve"> of </w:t>
        </w:r>
        <w:r>
          <w:t>A</w:t>
        </w:r>
        <w:r w:rsidRPr="00BD6F46">
          <w:t xml:space="preserve">pplication </w:t>
        </w:r>
        <w:r>
          <w:t>E</w:t>
        </w:r>
        <w:r w:rsidRPr="00BD6F46">
          <w:t>rror</w:t>
        </w:r>
        <w:r>
          <w:t>.</w:t>
        </w:r>
      </w:ins>
    </w:p>
    <w:p w14:paraId="4A008645" w14:textId="1CC56C12" w:rsidR="00603955" w:rsidRDefault="00A11B39" w:rsidP="00603955">
      <w:pPr>
        <w:rPr>
          <w:ins w:id="46" w:author="Huawei-1" w:date="2019-02-28T17:25:00Z"/>
          <w:noProof/>
        </w:rPr>
      </w:pPr>
      <w:ins w:id="47" w:author="Huawei-1" w:date="2019-02-28T16:06:00Z">
        <w:r>
          <w:rPr>
            <w:noProof/>
          </w:rPr>
          <w:t>For</w:t>
        </w:r>
      </w:ins>
      <w:ins w:id="48" w:author="Huawei-1" w:date="2019-02-28T11:56:00Z">
        <w:r w:rsidR="00603955" w:rsidRPr="00BB6156">
          <w:rPr>
            <w:noProof/>
          </w:rPr>
          <w:t xml:space="preserve"> </w:t>
        </w:r>
      </w:ins>
      <w:ins w:id="49" w:author="Huawei-1" w:date="2019-02-28T17:24:00Z">
        <w:r w:rsidR="00201552">
          <w:rPr>
            <w:noProof/>
          </w:rPr>
          <w:t xml:space="preserve">protocol </w:t>
        </w:r>
      </w:ins>
      <w:ins w:id="50" w:author="Huawei-1" w:date="2019-02-28T11:56:00Z">
        <w:r w:rsidR="00603955">
          <w:rPr>
            <w:noProof/>
          </w:rPr>
          <w:t xml:space="preserve">level </w:t>
        </w:r>
        <w:r>
          <w:rPr>
            <w:noProof/>
          </w:rPr>
          <w:t>error</w:t>
        </w:r>
      </w:ins>
      <w:ins w:id="51" w:author="Huawei-1" w:date="2019-02-28T17:25:00Z">
        <w:r w:rsidR="00201552">
          <w:rPr>
            <w:noProof/>
          </w:rPr>
          <w:t>s</w:t>
        </w:r>
      </w:ins>
      <w:ins w:id="52" w:author="Huawei-1" w:date="2019-02-28T11:56:00Z">
        <w:r w:rsidR="00603955" w:rsidRPr="00BB6156">
          <w:rPr>
            <w:noProof/>
          </w:rPr>
          <w:t xml:space="preserve">, refer to </w:t>
        </w:r>
      </w:ins>
      <w:ins w:id="53" w:author="Huawei-1" w:date="2019-02-28T17:24:00Z">
        <w:r w:rsidR="00201552">
          <w:rPr>
            <w:noProof/>
          </w:rPr>
          <w:t xml:space="preserve">applicable </w:t>
        </w:r>
      </w:ins>
      <w:ins w:id="54" w:author="Huawei-1" w:date="2019-02-28T11:56:00Z">
        <w:r w:rsidR="00603955">
          <w:rPr>
            <w:noProof/>
          </w:rPr>
          <w:t>protoc</w:t>
        </w:r>
      </w:ins>
      <w:ins w:id="55" w:author="Huawei-1" w:date="2019-02-28T17:24:00Z">
        <w:r w:rsidR="00201552">
          <w:rPr>
            <w:noProof/>
          </w:rPr>
          <w:t>o</w:t>
        </w:r>
      </w:ins>
      <w:ins w:id="56" w:author="Huawei-1" w:date="2019-02-28T11:56:00Z">
        <w:r w:rsidR="00603955">
          <w:rPr>
            <w:noProof/>
          </w:rPr>
          <w:t>l</w:t>
        </w:r>
      </w:ins>
      <w:ins w:id="57" w:author="Huawei-1" w:date="2019-02-28T17:25:00Z">
        <w:r w:rsidR="00201552">
          <w:rPr>
            <w:noProof/>
          </w:rPr>
          <w:t xml:space="preserve"> failure handling mechanisms</w:t>
        </w:r>
      </w:ins>
      <w:ins w:id="58" w:author="Huawei-1" w:date="2019-02-28T11:56:00Z">
        <w:r w:rsidR="00603955">
          <w:rPr>
            <w:noProof/>
          </w:rPr>
          <w:t>.</w:t>
        </w:r>
      </w:ins>
    </w:p>
    <w:p w14:paraId="5CCFA9CE" w14:textId="77777777" w:rsidR="00201552" w:rsidRDefault="00201552" w:rsidP="00603955">
      <w:pPr>
        <w:rPr>
          <w:ins w:id="59" w:author="Huawei-1" w:date="2019-02-28T11:56:00Z"/>
          <w:noProof/>
        </w:rPr>
      </w:pPr>
    </w:p>
    <w:p w14:paraId="77BDCE08" w14:textId="3E0A4D59" w:rsidR="003C71E5" w:rsidRDefault="003C71E5" w:rsidP="007D38E4">
      <w:pPr>
        <w:pStyle w:val="4"/>
        <w:rPr>
          <w:noProof/>
        </w:rPr>
      </w:pPr>
      <w:ins w:id="60" w:author="Huawei-1" w:date="2019-02-27T18:59:00Z">
        <w:r>
          <w:rPr>
            <w:noProof/>
          </w:rPr>
          <w:t>5.</w:t>
        </w:r>
      </w:ins>
      <w:ins w:id="61" w:author="Huawei-1" w:date="2019-02-27T15:11:00Z">
        <w:r w:rsidR="00D2324B">
          <w:rPr>
            <w:noProof/>
            <w:lang w:eastAsia="zh-CN"/>
          </w:rPr>
          <w:t>X</w:t>
        </w:r>
      </w:ins>
      <w:ins w:id="62" w:author="Huawei-1" w:date="2019-02-27T18:59:00Z">
        <w:r>
          <w:rPr>
            <w:noProof/>
          </w:rPr>
          <w:t>.1.</w:t>
        </w:r>
      </w:ins>
      <w:ins w:id="63" w:author="Huawei-1" w:date="2019-02-28T17:21:00Z">
        <w:r w:rsidR="00531640">
          <w:rPr>
            <w:noProof/>
          </w:rPr>
          <w:t>2</w:t>
        </w:r>
      </w:ins>
      <w:ins w:id="64" w:author="Huawei-1" w:date="2019-02-27T19:01:00Z">
        <w:r w:rsidR="00A7092F">
          <w:tab/>
        </w:r>
      </w:ins>
      <w:ins w:id="65" w:author="Huawei-1" w:date="2019-02-27T18:59:00Z">
        <w:r>
          <w:rPr>
            <w:noProof/>
          </w:rPr>
          <w:t>CHF detected failure</w:t>
        </w:r>
      </w:ins>
    </w:p>
    <w:p w14:paraId="0B01571F" w14:textId="6A058AAB" w:rsidR="003E7AA0" w:rsidRDefault="003E7AA0" w:rsidP="003E7AA0">
      <w:pPr>
        <w:rPr>
          <w:ins w:id="66" w:author="Huawei-1" w:date="2019-02-27T19:04:00Z"/>
          <w:noProof/>
          <w:color w:val="000000"/>
        </w:rPr>
      </w:pPr>
      <w:ins w:id="67" w:author="Huawei-1" w:date="2019-02-27T19:04:00Z">
        <w:r>
          <w:rPr>
            <w:noProof/>
            <w:color w:val="000000"/>
          </w:rPr>
          <w:t>The CH</w:t>
        </w:r>
        <w:r w:rsidRPr="00BB6156">
          <w:rPr>
            <w:noProof/>
            <w:color w:val="000000"/>
          </w:rPr>
          <w:t xml:space="preserve">F closes a </w:t>
        </w:r>
        <w:r w:rsidRPr="00BB6156">
          <w:rPr>
            <w:noProof/>
          </w:rPr>
          <w:t>CDR</w:t>
        </w:r>
        <w:r w:rsidRPr="00BB6156">
          <w:rPr>
            <w:noProof/>
            <w:color w:val="000000"/>
          </w:rPr>
          <w:t xml:space="preserve"> </w:t>
        </w:r>
        <w:r>
          <w:rPr>
            <w:noProof/>
            <w:color w:val="000000"/>
          </w:rPr>
          <w:t xml:space="preserve">and </w:t>
        </w:r>
        <w:r w:rsidRPr="003668CF">
          <w:rPr>
            <w:noProof/>
          </w:rPr>
          <w:t>all the reserved resources</w:t>
        </w:r>
        <w:r>
          <w:rPr>
            <w:noProof/>
          </w:rPr>
          <w:t xml:space="preserve"> are freed</w:t>
        </w:r>
        <w:r w:rsidRPr="003668CF">
          <w:rPr>
            <w:noProof/>
          </w:rPr>
          <w:t xml:space="preserve"> for the </w:t>
        </w:r>
        <w:r>
          <w:rPr>
            <w:noProof/>
          </w:rPr>
          <w:t>charging session</w:t>
        </w:r>
        <w:r>
          <w:rPr>
            <w:noProof/>
            <w:color w:val="000000"/>
          </w:rPr>
          <w:t xml:space="preserve"> </w:t>
        </w:r>
        <w:r w:rsidRPr="00BB6156">
          <w:rPr>
            <w:noProof/>
            <w:color w:val="000000"/>
          </w:rPr>
          <w:t xml:space="preserve">when it detects that expected </w:t>
        </w:r>
        <w:r>
          <w:rPr>
            <w:noProof/>
          </w:rPr>
          <w:t>charging data request</w:t>
        </w:r>
        <w:r w:rsidRPr="00BB6156">
          <w:rPr>
            <w:noProof/>
            <w:color w:val="000000"/>
          </w:rPr>
          <w:t xml:space="preserve"> for a particular session have not bee</w:t>
        </w:r>
        <w:r w:rsidR="00596EF9">
          <w:rPr>
            <w:noProof/>
            <w:color w:val="000000"/>
          </w:rPr>
          <w:t>n received for a period of time</w:t>
        </w:r>
      </w:ins>
      <w:ins w:id="68" w:author="Huawei-1" w:date="2019-02-27T23:49:00Z">
        <w:r w:rsidR="00424F5D">
          <w:rPr>
            <w:noProof/>
            <w:color w:val="000000"/>
          </w:rPr>
          <w:t>.</w:t>
        </w:r>
      </w:ins>
    </w:p>
    <w:p w14:paraId="55F099A4" w14:textId="77777777" w:rsidR="00A5215B" w:rsidRPr="003E7AA0" w:rsidRDefault="00A5215B" w:rsidP="00A5215B">
      <w:pPr>
        <w:rPr>
          <w:ins w:id="69" w:author="Huawei-1" w:date="2019-02-27T18:59:00Z"/>
        </w:rPr>
      </w:pPr>
    </w:p>
    <w:p w14:paraId="0CE73FDC" w14:textId="54D8164F" w:rsidR="00584DA8" w:rsidRPr="00584DA8" w:rsidRDefault="00584DA8" w:rsidP="00584DA8">
      <w:pPr>
        <w:pStyle w:val="3"/>
        <w:rPr>
          <w:ins w:id="70" w:author="Huawei" w:date="2019-02-15T09:01:00Z"/>
          <w:noProof/>
        </w:rPr>
      </w:pPr>
      <w:ins w:id="71" w:author="Huawei" w:date="2019-02-15T09:01:00Z">
        <w:r w:rsidRPr="00584DA8">
          <w:rPr>
            <w:noProof/>
          </w:rPr>
          <w:t>5.X</w:t>
        </w:r>
      </w:ins>
      <w:ins w:id="72" w:author="Huawei-1" w:date="2019-02-27T15:12:00Z">
        <w:r w:rsidR="006D4803">
          <w:rPr>
            <w:noProof/>
          </w:rPr>
          <w:t>.</w:t>
        </w:r>
      </w:ins>
      <w:ins w:id="73" w:author="Huawei-1" w:date="2019-02-27T19:00:00Z">
        <w:r w:rsidR="003C71E5" w:rsidRPr="00D259F1">
          <w:t>2</w:t>
        </w:r>
      </w:ins>
      <w:ins w:id="74" w:author="Huawei" w:date="2019-02-15T09:01:00Z">
        <w:r w:rsidRPr="00584DA8">
          <w:rPr>
            <w:noProof/>
          </w:rPr>
          <w:tab/>
          <w:t>Retr</w:t>
        </w:r>
      </w:ins>
      <w:ins w:id="75" w:author="Huawei-1" w:date="2019-02-27T19:00:00Z">
        <w:r w:rsidR="003C71E5">
          <w:rPr>
            <w:rFonts w:hint="eastAsia"/>
            <w:noProof/>
            <w:lang w:eastAsia="zh-CN"/>
          </w:rPr>
          <w:t>y</w:t>
        </w:r>
      </w:ins>
      <w:ins w:id="76" w:author="Huawei-1" w:date="2019-02-27T15:07:00Z">
        <w:r w:rsidR="00D12CFA">
          <w:rPr>
            <w:noProof/>
          </w:rPr>
          <w:t xml:space="preserve"> handling</w:t>
        </w:r>
      </w:ins>
    </w:p>
    <w:p w14:paraId="1E89937F" w14:textId="106C4537" w:rsidR="00584DA8" w:rsidRPr="00584DA8" w:rsidRDefault="00584DA8" w:rsidP="00584DA8">
      <w:pPr>
        <w:rPr>
          <w:ins w:id="77" w:author="Huawei" w:date="2019-02-15T09:01:00Z"/>
          <w:noProof/>
        </w:rPr>
      </w:pPr>
      <w:ins w:id="78" w:author="Huawei" w:date="2019-02-15T09:01:00Z">
        <w:r w:rsidRPr="00584DA8">
          <w:rPr>
            <w:noProof/>
          </w:rPr>
          <w:t xml:space="preserve">In case a </w:t>
        </w:r>
        <w:r w:rsidRPr="00584DA8">
          <w:t>NF</w:t>
        </w:r>
      </w:ins>
      <w:r w:rsidR="00734C42" w:rsidRPr="00734C42">
        <w:rPr>
          <w:noProof/>
        </w:rPr>
        <w:t xml:space="preserve"> </w:t>
      </w:r>
      <w:ins w:id="79" w:author="Huawei-1" w:date="2019-02-28T11:57:00Z">
        <w:r w:rsidR="00734C42" w:rsidRPr="008A06B9">
          <w:rPr>
            <w:noProof/>
          </w:rPr>
          <w:t>consumer</w:t>
        </w:r>
      </w:ins>
      <w:r w:rsidR="00A022C4">
        <w:rPr>
          <w:noProof/>
        </w:rPr>
        <w:t xml:space="preserve"> </w:t>
      </w:r>
      <w:ins w:id="80" w:author="Huawei" w:date="2019-02-15T09:01:00Z">
        <w:r w:rsidRPr="00584DA8">
          <w:t>(CTF)</w:t>
        </w:r>
        <w:r w:rsidRPr="00584DA8">
          <w:rPr>
            <w:noProof/>
          </w:rPr>
          <w:t xml:space="preserve"> does not receive an Charging Data R</w:t>
        </w:r>
        <w:r w:rsidRPr="00584DA8">
          <w:rPr>
            <w:rFonts w:hint="eastAsia"/>
            <w:noProof/>
            <w:lang w:eastAsia="zh-CN"/>
          </w:rPr>
          <w:t>esponse</w:t>
        </w:r>
        <w:r w:rsidRPr="00584DA8">
          <w:rPr>
            <w:noProof/>
          </w:rPr>
          <w:t>, it may retransmit the Charging Data Request message</w:t>
        </w:r>
      </w:ins>
      <w:ins w:id="81" w:author="Huawei-1" w:date="2019-02-28T16:07:00Z">
        <w:r w:rsidR="000504D1">
          <w:rPr>
            <w:noProof/>
          </w:rPr>
          <w:t>.</w:t>
        </w:r>
      </w:ins>
      <w:r w:rsidR="000504D1" w:rsidRPr="00584DA8" w:rsidDel="000504D1">
        <w:rPr>
          <w:noProof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70E" w:rsidRPr="00706AFC" w14:paraId="6CB65AC3" w14:textId="77777777" w:rsidTr="00F66195">
        <w:tc>
          <w:tcPr>
            <w:tcW w:w="9521" w:type="dxa"/>
            <w:shd w:val="clear" w:color="auto" w:fill="FFFFCC"/>
            <w:vAlign w:val="center"/>
          </w:tcPr>
          <w:p w14:paraId="10D594B3" w14:textId="77777777" w:rsidR="00D9170E" w:rsidRPr="00706AFC" w:rsidRDefault="00D9170E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84D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584D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C4CC79" w14:textId="77777777" w:rsidR="00D9170E" w:rsidRPr="00A06DE9" w:rsidRDefault="00D9170E" w:rsidP="00D44EE7">
      <w:pPr>
        <w:rPr>
          <w:rFonts w:eastAsia="MS Mincho"/>
        </w:rPr>
      </w:pPr>
    </w:p>
    <w:sectPr w:rsidR="00D9170E" w:rsidRPr="00A06D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7B661" w14:textId="77777777" w:rsidR="00B16092" w:rsidRDefault="00B16092">
      <w:r>
        <w:separator/>
      </w:r>
    </w:p>
  </w:endnote>
  <w:endnote w:type="continuationSeparator" w:id="0">
    <w:p w14:paraId="63082554" w14:textId="77777777" w:rsidR="00B16092" w:rsidRDefault="00B1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7324B" w14:textId="77777777" w:rsidR="00B16092" w:rsidRDefault="00B16092">
      <w:r>
        <w:separator/>
      </w:r>
    </w:p>
  </w:footnote>
  <w:footnote w:type="continuationSeparator" w:id="0">
    <w:p w14:paraId="4F97882D" w14:textId="77777777" w:rsidR="00B16092" w:rsidRDefault="00B16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BF9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FB0B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6228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0A51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0161A"/>
    <w:multiLevelType w:val="hybridMultilevel"/>
    <w:tmpl w:val="7F6CB6F2"/>
    <w:lvl w:ilvl="0" w:tplc="F9A4C06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707FA8"/>
    <w:multiLevelType w:val="hybridMultilevel"/>
    <w:tmpl w:val="502C35D6"/>
    <w:lvl w:ilvl="0" w:tplc="7F0C68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68"/>
    <w:rsid w:val="00012015"/>
    <w:rsid w:val="00013B2C"/>
    <w:rsid w:val="000149C9"/>
    <w:rsid w:val="00022E4A"/>
    <w:rsid w:val="000261CE"/>
    <w:rsid w:val="00030E31"/>
    <w:rsid w:val="000504D1"/>
    <w:rsid w:val="0005621E"/>
    <w:rsid w:val="00076859"/>
    <w:rsid w:val="00076E1D"/>
    <w:rsid w:val="0008619B"/>
    <w:rsid w:val="000934D7"/>
    <w:rsid w:val="000A6394"/>
    <w:rsid w:val="000B7FED"/>
    <w:rsid w:val="000C038A"/>
    <w:rsid w:val="000C6598"/>
    <w:rsid w:val="0010327A"/>
    <w:rsid w:val="00103C2F"/>
    <w:rsid w:val="00106A5C"/>
    <w:rsid w:val="00120E7D"/>
    <w:rsid w:val="00130C6F"/>
    <w:rsid w:val="00145D43"/>
    <w:rsid w:val="00161AC2"/>
    <w:rsid w:val="001920C4"/>
    <w:rsid w:val="00192C46"/>
    <w:rsid w:val="001A08B3"/>
    <w:rsid w:val="001A7B60"/>
    <w:rsid w:val="001B52F0"/>
    <w:rsid w:val="001B7A65"/>
    <w:rsid w:val="001E41F3"/>
    <w:rsid w:val="00201552"/>
    <w:rsid w:val="00230936"/>
    <w:rsid w:val="00236EBF"/>
    <w:rsid w:val="00244A28"/>
    <w:rsid w:val="0026004D"/>
    <w:rsid w:val="002640DD"/>
    <w:rsid w:val="002655E9"/>
    <w:rsid w:val="00275D12"/>
    <w:rsid w:val="00284FE6"/>
    <w:rsid w:val="00284FEB"/>
    <w:rsid w:val="002860C4"/>
    <w:rsid w:val="002A2FB0"/>
    <w:rsid w:val="002B5741"/>
    <w:rsid w:val="002B73BC"/>
    <w:rsid w:val="002E1F42"/>
    <w:rsid w:val="002E5370"/>
    <w:rsid w:val="00300BE0"/>
    <w:rsid w:val="00305409"/>
    <w:rsid w:val="0031475E"/>
    <w:rsid w:val="00322F03"/>
    <w:rsid w:val="00336300"/>
    <w:rsid w:val="00336D53"/>
    <w:rsid w:val="00340AE6"/>
    <w:rsid w:val="00345D8B"/>
    <w:rsid w:val="00345DC7"/>
    <w:rsid w:val="00357275"/>
    <w:rsid w:val="0036085B"/>
    <w:rsid w:val="003609EF"/>
    <w:rsid w:val="0036231A"/>
    <w:rsid w:val="00374DD4"/>
    <w:rsid w:val="003751F4"/>
    <w:rsid w:val="003A2036"/>
    <w:rsid w:val="003B2DE6"/>
    <w:rsid w:val="003C157D"/>
    <w:rsid w:val="003C71E5"/>
    <w:rsid w:val="003D2B5E"/>
    <w:rsid w:val="003E1A36"/>
    <w:rsid w:val="003E2CF9"/>
    <w:rsid w:val="003E7AA0"/>
    <w:rsid w:val="00410371"/>
    <w:rsid w:val="004151FF"/>
    <w:rsid w:val="00415B6A"/>
    <w:rsid w:val="004242F1"/>
    <w:rsid w:val="00424F5D"/>
    <w:rsid w:val="004320AD"/>
    <w:rsid w:val="004357B3"/>
    <w:rsid w:val="004433AD"/>
    <w:rsid w:val="0044793E"/>
    <w:rsid w:val="00473CD9"/>
    <w:rsid w:val="00473E7E"/>
    <w:rsid w:val="0047665A"/>
    <w:rsid w:val="00482204"/>
    <w:rsid w:val="00483411"/>
    <w:rsid w:val="004B75B7"/>
    <w:rsid w:val="004C2850"/>
    <w:rsid w:val="004C4BF2"/>
    <w:rsid w:val="004C58F5"/>
    <w:rsid w:val="004D55F9"/>
    <w:rsid w:val="00504BEA"/>
    <w:rsid w:val="00506723"/>
    <w:rsid w:val="0051580D"/>
    <w:rsid w:val="0052727D"/>
    <w:rsid w:val="00531640"/>
    <w:rsid w:val="00547111"/>
    <w:rsid w:val="00561ADB"/>
    <w:rsid w:val="0057002B"/>
    <w:rsid w:val="00584DA8"/>
    <w:rsid w:val="0058521E"/>
    <w:rsid w:val="00592D74"/>
    <w:rsid w:val="00596EF9"/>
    <w:rsid w:val="005B426F"/>
    <w:rsid w:val="005D35D2"/>
    <w:rsid w:val="005E2C44"/>
    <w:rsid w:val="00603955"/>
    <w:rsid w:val="00621188"/>
    <w:rsid w:val="006257ED"/>
    <w:rsid w:val="00630405"/>
    <w:rsid w:val="00695808"/>
    <w:rsid w:val="006A02EB"/>
    <w:rsid w:val="006A676D"/>
    <w:rsid w:val="006B46FB"/>
    <w:rsid w:val="006D46B0"/>
    <w:rsid w:val="006D4803"/>
    <w:rsid w:val="006D71D4"/>
    <w:rsid w:val="006E0080"/>
    <w:rsid w:val="006E21FB"/>
    <w:rsid w:val="006E5A24"/>
    <w:rsid w:val="00700CFF"/>
    <w:rsid w:val="00714163"/>
    <w:rsid w:val="007206C8"/>
    <w:rsid w:val="00731780"/>
    <w:rsid w:val="00734C42"/>
    <w:rsid w:val="00736294"/>
    <w:rsid w:val="00750D25"/>
    <w:rsid w:val="00757794"/>
    <w:rsid w:val="007801B2"/>
    <w:rsid w:val="00792342"/>
    <w:rsid w:val="007977A8"/>
    <w:rsid w:val="007B0EF8"/>
    <w:rsid w:val="007B512A"/>
    <w:rsid w:val="007C2097"/>
    <w:rsid w:val="007D38E4"/>
    <w:rsid w:val="007D6A07"/>
    <w:rsid w:val="007E586B"/>
    <w:rsid w:val="007F7259"/>
    <w:rsid w:val="008040A8"/>
    <w:rsid w:val="008168A1"/>
    <w:rsid w:val="008279FA"/>
    <w:rsid w:val="00832867"/>
    <w:rsid w:val="00842A4B"/>
    <w:rsid w:val="008441F0"/>
    <w:rsid w:val="0086143A"/>
    <w:rsid w:val="008626E7"/>
    <w:rsid w:val="00870EE7"/>
    <w:rsid w:val="00876832"/>
    <w:rsid w:val="00884D2C"/>
    <w:rsid w:val="00895798"/>
    <w:rsid w:val="008A06B9"/>
    <w:rsid w:val="008A11EF"/>
    <w:rsid w:val="008A45A6"/>
    <w:rsid w:val="008A64EA"/>
    <w:rsid w:val="008D2671"/>
    <w:rsid w:val="008D2F93"/>
    <w:rsid w:val="008D4018"/>
    <w:rsid w:val="008F3E88"/>
    <w:rsid w:val="008F6320"/>
    <w:rsid w:val="008F686C"/>
    <w:rsid w:val="009148DE"/>
    <w:rsid w:val="00936154"/>
    <w:rsid w:val="00955490"/>
    <w:rsid w:val="00955895"/>
    <w:rsid w:val="009777D9"/>
    <w:rsid w:val="0098463F"/>
    <w:rsid w:val="00991B88"/>
    <w:rsid w:val="00994B5B"/>
    <w:rsid w:val="009A3521"/>
    <w:rsid w:val="009A5753"/>
    <w:rsid w:val="009A579D"/>
    <w:rsid w:val="009B3ECF"/>
    <w:rsid w:val="009B6918"/>
    <w:rsid w:val="009D7027"/>
    <w:rsid w:val="009E3297"/>
    <w:rsid w:val="009F5A6E"/>
    <w:rsid w:val="009F734F"/>
    <w:rsid w:val="00A022C4"/>
    <w:rsid w:val="00A11B39"/>
    <w:rsid w:val="00A20FEC"/>
    <w:rsid w:val="00A246B6"/>
    <w:rsid w:val="00A326A7"/>
    <w:rsid w:val="00A34CA9"/>
    <w:rsid w:val="00A47E70"/>
    <w:rsid w:val="00A50CF0"/>
    <w:rsid w:val="00A5215B"/>
    <w:rsid w:val="00A7092F"/>
    <w:rsid w:val="00A7671C"/>
    <w:rsid w:val="00A970C2"/>
    <w:rsid w:val="00AA2CBC"/>
    <w:rsid w:val="00AB1B35"/>
    <w:rsid w:val="00AB337D"/>
    <w:rsid w:val="00AC5820"/>
    <w:rsid w:val="00AD1CD8"/>
    <w:rsid w:val="00AF74A8"/>
    <w:rsid w:val="00B02575"/>
    <w:rsid w:val="00B15AE5"/>
    <w:rsid w:val="00B16092"/>
    <w:rsid w:val="00B258BB"/>
    <w:rsid w:val="00B34550"/>
    <w:rsid w:val="00B56CE1"/>
    <w:rsid w:val="00B67B97"/>
    <w:rsid w:val="00B968C8"/>
    <w:rsid w:val="00BA3EC5"/>
    <w:rsid w:val="00BA51D9"/>
    <w:rsid w:val="00BB5DFC"/>
    <w:rsid w:val="00BB7297"/>
    <w:rsid w:val="00BD279D"/>
    <w:rsid w:val="00BD6BB8"/>
    <w:rsid w:val="00C173E8"/>
    <w:rsid w:val="00C21358"/>
    <w:rsid w:val="00C4189C"/>
    <w:rsid w:val="00C54A54"/>
    <w:rsid w:val="00C56F1D"/>
    <w:rsid w:val="00C66BA2"/>
    <w:rsid w:val="00C92526"/>
    <w:rsid w:val="00C95985"/>
    <w:rsid w:val="00CA52F6"/>
    <w:rsid w:val="00CA5583"/>
    <w:rsid w:val="00CB6A08"/>
    <w:rsid w:val="00CC110B"/>
    <w:rsid w:val="00CC22E8"/>
    <w:rsid w:val="00CC5026"/>
    <w:rsid w:val="00CC68D0"/>
    <w:rsid w:val="00CC7561"/>
    <w:rsid w:val="00CF33F7"/>
    <w:rsid w:val="00CF4A13"/>
    <w:rsid w:val="00CF54C8"/>
    <w:rsid w:val="00D03F9A"/>
    <w:rsid w:val="00D05619"/>
    <w:rsid w:val="00D06D51"/>
    <w:rsid w:val="00D12CFA"/>
    <w:rsid w:val="00D2324B"/>
    <w:rsid w:val="00D24991"/>
    <w:rsid w:val="00D40EC2"/>
    <w:rsid w:val="00D44EE7"/>
    <w:rsid w:val="00D47B51"/>
    <w:rsid w:val="00D50255"/>
    <w:rsid w:val="00D65BE0"/>
    <w:rsid w:val="00D77FD4"/>
    <w:rsid w:val="00D9170E"/>
    <w:rsid w:val="00DB1CAF"/>
    <w:rsid w:val="00DB2E42"/>
    <w:rsid w:val="00DB7682"/>
    <w:rsid w:val="00DD5589"/>
    <w:rsid w:val="00DE34CF"/>
    <w:rsid w:val="00DF40BC"/>
    <w:rsid w:val="00E02026"/>
    <w:rsid w:val="00E10D73"/>
    <w:rsid w:val="00E13F3D"/>
    <w:rsid w:val="00E34898"/>
    <w:rsid w:val="00E51553"/>
    <w:rsid w:val="00E57833"/>
    <w:rsid w:val="00E60328"/>
    <w:rsid w:val="00E65220"/>
    <w:rsid w:val="00E656FE"/>
    <w:rsid w:val="00E84A43"/>
    <w:rsid w:val="00EB09B7"/>
    <w:rsid w:val="00EB221D"/>
    <w:rsid w:val="00EE7D7C"/>
    <w:rsid w:val="00EF1E00"/>
    <w:rsid w:val="00F07339"/>
    <w:rsid w:val="00F25D98"/>
    <w:rsid w:val="00F300FB"/>
    <w:rsid w:val="00F42457"/>
    <w:rsid w:val="00F61E97"/>
    <w:rsid w:val="00F62DD7"/>
    <w:rsid w:val="00F63312"/>
    <w:rsid w:val="00F66195"/>
    <w:rsid w:val="00FA4F0C"/>
    <w:rsid w:val="00FA77C5"/>
    <w:rsid w:val="00FB6386"/>
    <w:rsid w:val="00FC4C8A"/>
    <w:rsid w:val="00FD4A9C"/>
    <w:rsid w:val="00FD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88FED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44EE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44E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44EE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D44E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44EE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CF33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5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77AF9-FCF9-4D70-9C2A-45BFD8FF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407</Words>
  <Characters>2573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</cp:revision>
  <cp:lastPrinted>1899-12-31T23:00:00Z</cp:lastPrinted>
  <dcterms:created xsi:type="dcterms:W3CDTF">2019-02-28T10:15:00Z</dcterms:created>
  <dcterms:modified xsi:type="dcterms:W3CDTF">2019-02-28T10:15:00Z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(3)uMTniY0TBzQDdLSX6FtHO3vr9MROHpFjrOmidoecDoG42fxyQg/ONdlkTyW/qf9hnDe9xQjv
T7zuy7nuUqn44jVwpyxfLu8PpAmaoqiO5TFWHr46KglmkzbUSLvwRpbrffLLkIZGRfLnTZgI
+YQrGe1+ExwnP/2+5JwDlwASwSgyNRdjn8GM5H7qJ4p7uBJqMm77LE2psO52OTGGAriL9ViM
tRjc27kg1CjOWtgL29</vt:lpwstr>
  </property>
  <property fmtid="{D5CDD505-2E9C-101B-9397-08002B2CF9AE}" pid="22" name="_2015_ms_pID_7253431">
    <vt:lpwstr>kG3UdorypNqGX4otj9EDhipaZ3i0d4MNcgOxOaRlanN29Z7rYBNHtF
gmiVwZjhZlYft6thLPQvhsWAI+dyg9qEPGlSKH8JB3AASk9rwDAKDG+fHRjQ4fP8zuNbtvS2
jvYdlvEupO9JzLKhmqzOr6FjkXyUC6Q6/HaALT+/5M+1H5a1gZG4ibalVVdhIGhjYVrCRvdf
ex88QwsXSqQM+mrwMB+JYeCSuHbEz5ZK5rqy</vt:lpwstr>
  </property>
  <property fmtid="{D5CDD505-2E9C-101B-9397-08002B2CF9AE}" pid="23" name="_2015_ms_pID_7253432">
    <vt:lpwstr>gQbn14F2dCsA8cCexu0cohY=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1551342205</vt:lpwstr>
  </property>
</Properties>
</file>